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EDD77" w14:textId="7846CBC5" w:rsidR="00540924" w:rsidRDefault="00540924" w:rsidP="0054092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val="en-US" w:eastAsia="zh-CN"/>
        </w:rPr>
      </w:pPr>
      <w:bookmarkStart w:id="0" w:name="OLE_LINK5"/>
      <w:bookmarkStart w:id="1" w:name="OLE_LINK6"/>
      <w:r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#106</w:t>
      </w:r>
      <w:r>
        <w:rPr>
          <w:rFonts w:ascii="Arial" w:eastAsia="SimSun" w:hAnsi="Arial"/>
          <w:b/>
          <w:bCs/>
          <w:sz w:val="24"/>
        </w:rPr>
        <w:tab/>
      </w:r>
      <w:r w:rsidRPr="00774DBA">
        <w:rPr>
          <w:rFonts w:ascii="Arial" w:eastAsia="SimSun" w:hAnsi="Arial"/>
          <w:b/>
          <w:bCs/>
          <w:sz w:val="24"/>
          <w:lang w:eastAsia="ja-JP"/>
        </w:rPr>
        <w:t>R4-</w:t>
      </w:r>
      <w:r w:rsidRPr="00774DBA">
        <w:rPr>
          <w:rFonts w:ascii="Arial" w:eastAsia="SimSun" w:hAnsi="Arial"/>
          <w:b/>
          <w:bCs/>
          <w:sz w:val="24"/>
          <w:lang w:eastAsia="zh-CN"/>
        </w:rPr>
        <w:t>23</w:t>
      </w:r>
      <w:r w:rsidR="00774DBA" w:rsidRPr="00774DBA">
        <w:rPr>
          <w:rFonts w:ascii="Arial" w:eastAsia="SimSun" w:hAnsi="Arial"/>
          <w:b/>
          <w:bCs/>
          <w:sz w:val="24"/>
          <w:lang w:eastAsia="zh-CN"/>
        </w:rPr>
        <w:t>00679</w:t>
      </w:r>
    </w:p>
    <w:p w14:paraId="1B230316" w14:textId="77777777" w:rsidR="00540924" w:rsidRDefault="00540924" w:rsidP="0054092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Athens, Greece, February 27– March 3, 2023</w:t>
      </w:r>
    </w:p>
    <w:p w14:paraId="0D96A92D" w14:textId="77777777" w:rsidR="00117809" w:rsidRPr="00EF698B" w:rsidRDefault="00117809" w:rsidP="0011780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826FE5" w:rsidR="001E41F3" w:rsidRPr="00410371" w:rsidRDefault="009826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6DB1">
                <w:rPr>
                  <w:b/>
                  <w:noProof/>
                  <w:sz w:val="28"/>
                </w:rPr>
                <w:t>38.176-1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FA9891" w:rsidR="001E41F3" w:rsidRPr="00410371" w:rsidRDefault="0098267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4DBA">
                <w:rPr>
                  <w:b/>
                  <w:noProof/>
                  <w:sz w:val="28"/>
                </w:rPr>
                <w:t>0015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3C144E" w:rsidR="001E41F3" w:rsidRPr="00410371" w:rsidRDefault="009826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56DB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B577C6" w:rsidR="001E41F3" w:rsidRPr="00410371" w:rsidRDefault="009826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56DB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955534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BEBE92" w:rsidR="00F25D98" w:rsidRDefault="00BC37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DF46C" w:rsidR="001E41F3" w:rsidRDefault="00B56D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TS 38.176-1 with bracket removal for </w:t>
            </w:r>
            <w:r w:rsidR="001C703A">
              <w:rPr>
                <w:rFonts w:eastAsiaTheme="minorEastAsia"/>
              </w:rPr>
              <w:t>m</w:t>
            </w:r>
            <w:r w:rsidR="001C703A" w:rsidRPr="00BE5108">
              <w:rPr>
                <w:rFonts w:eastAsiaTheme="minorEastAsia"/>
              </w:rPr>
              <w:t xml:space="preserve">easurement uncertainties </w:t>
            </w:r>
            <w:r>
              <w:t>for timing error between IAB-DU and IAB-MT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D90E05" w:rsidR="001E41F3" w:rsidRDefault="009826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B6DEF">
                <w:rPr>
                  <w:noProof/>
                </w:rPr>
                <w:t xml:space="preserve">Nokia, Nokia Shanghai </w:t>
              </w:r>
              <w:r w:rsidR="004B6DEF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50851F" w:rsidR="001E41F3" w:rsidRDefault="0098267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B6DE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9E7C1" w:rsidR="001E41F3" w:rsidRDefault="00B56DB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479DE3" w:rsidR="001E41F3" w:rsidRDefault="009826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0A03">
                <w:rPr>
                  <w:noProof/>
                </w:rPr>
                <w:t>202</w:t>
              </w:r>
              <w:r w:rsidR="00B56DB1">
                <w:rPr>
                  <w:noProof/>
                </w:rPr>
                <w:t>3</w:t>
              </w:r>
              <w:r w:rsidR="00020A03">
                <w:rPr>
                  <w:noProof/>
                </w:rPr>
                <w:t>-</w:t>
              </w:r>
              <w:r w:rsidR="00F7345C">
                <w:rPr>
                  <w:noProof/>
                </w:rPr>
                <w:t>17</w:t>
              </w:r>
              <w:r w:rsidR="00020A03">
                <w:rPr>
                  <w:noProof/>
                </w:rPr>
                <w:t>-0</w:t>
              </w:r>
              <w:r w:rsidR="00F7345C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CC7C5B" w:rsidR="001E41F3" w:rsidRDefault="009826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6DB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9631C0" w:rsidR="001E41F3" w:rsidRDefault="009826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B6DEF">
                <w:rPr>
                  <w:noProof/>
                </w:rPr>
                <w:t>Rel</w:t>
              </w:r>
              <w:r w:rsidR="001C703A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BBD51D" w:rsidR="001E41F3" w:rsidRDefault="001C7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Measurement uncertainties for added in Rel-17 new timing error between IAB-DU and IAB-MT requirement includes brackets. This CR proposes to remove </w:t>
            </w:r>
            <w:r w:rsidR="00036B54">
              <w:rPr>
                <w:noProof/>
              </w:rPr>
              <w:t xml:space="preserve">brackets in table </w:t>
            </w:r>
            <w:r w:rsidR="00036B54">
              <w:t>4.1.2.2-1.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D81DC" w:rsidR="001E41F3" w:rsidRDefault="00036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Brackets removal in cla</w:t>
            </w:r>
            <w:r w:rsidR="00AD4027">
              <w:rPr>
                <w:noProof/>
              </w:rPr>
              <w:t xml:space="preserve">use 4.1.2.2 for </w:t>
            </w:r>
            <w:r w:rsidR="00AD4027">
              <w:rPr>
                <w:lang w:eastAsia="ja-JP"/>
              </w:rPr>
              <w:t xml:space="preserve">6.6.5 </w:t>
            </w:r>
            <w:r w:rsidR="00AD4027">
              <w:t>Timing error between IAB-DU and IAB-MT.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F08A09" w:rsidR="001E41F3" w:rsidRDefault="00AD4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include brackets.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C37601" w:rsidR="001E41F3" w:rsidRDefault="00AD4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2A10D" w:rsidR="001E41F3" w:rsidRDefault="00AD40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895AF2" w:rsidR="001E41F3" w:rsidRDefault="00AD40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72CD0E" w:rsidR="001E41F3" w:rsidRDefault="00AD40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3C1C39" w14:textId="77777777" w:rsidR="001C703A" w:rsidRPr="00BE5108" w:rsidRDefault="001C703A" w:rsidP="001C703A">
      <w:pPr>
        <w:pStyle w:val="Heading4"/>
        <w:rPr>
          <w:rFonts w:eastAsiaTheme="minorEastAsia"/>
        </w:rPr>
      </w:pPr>
      <w:bookmarkStart w:id="4" w:name="_Toc73962758"/>
      <w:bookmarkStart w:id="5" w:name="_Toc75259914"/>
      <w:bookmarkStart w:id="6" w:name="_Toc75275448"/>
      <w:bookmarkStart w:id="7" w:name="_Toc75275959"/>
      <w:bookmarkStart w:id="8" w:name="_Toc76541458"/>
      <w:bookmarkStart w:id="9" w:name="_Toc82437227"/>
      <w:bookmarkStart w:id="10" w:name="_Toc89944592"/>
      <w:bookmarkStart w:id="11" w:name="_Toc98753610"/>
      <w:bookmarkStart w:id="12" w:name="_Toc106180596"/>
      <w:bookmarkStart w:id="13" w:name="_Toc114150632"/>
      <w:bookmarkStart w:id="14" w:name="_Toc124151035"/>
      <w:bookmarkStart w:id="15" w:name="_Toc124151555"/>
      <w:bookmarkStart w:id="16" w:name="_Toc124152075"/>
      <w:r w:rsidRPr="00BE5108">
        <w:rPr>
          <w:rFonts w:eastAsiaTheme="minorEastAsia"/>
          <w:lang w:eastAsia="sv-SE"/>
        </w:rPr>
        <w:lastRenderedPageBreak/>
        <w:t>4.1.</w:t>
      </w:r>
      <w:r w:rsidRPr="00BE5108">
        <w:rPr>
          <w:rFonts w:eastAsiaTheme="minorEastAsia"/>
        </w:rPr>
        <w:t>2.2</w:t>
      </w:r>
      <w:r w:rsidRPr="00BE5108">
        <w:rPr>
          <w:rFonts w:eastAsiaTheme="minorEastAsia"/>
          <w:lang w:eastAsia="sv-SE"/>
        </w:rPr>
        <w:tab/>
        <w:t>Measurement of t</w:t>
      </w:r>
      <w:r w:rsidRPr="00BE5108">
        <w:rPr>
          <w:rFonts w:eastAsiaTheme="minorEastAsia"/>
        </w:rPr>
        <w:t>ransmitter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71371E7" w14:textId="77777777" w:rsidR="001C703A" w:rsidRDefault="001C703A" w:rsidP="001C703A">
      <w:pPr>
        <w:pStyle w:val="TH"/>
      </w:pPr>
      <w:r>
        <w:t>Table 4.1.2.2-1: Maximum Test System uncertainty for transmitter tests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6"/>
        <w:gridCol w:w="4536"/>
        <w:gridCol w:w="2721"/>
      </w:tblGrid>
      <w:tr w:rsidR="001C703A" w14:paraId="46FD8F13" w14:textId="77777777" w:rsidTr="002002BF">
        <w:trPr>
          <w:cantSplit/>
          <w:tblHeader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716D" w14:textId="77777777" w:rsidR="001C703A" w:rsidRDefault="001C703A" w:rsidP="002002BF">
            <w:pPr>
              <w:pStyle w:val="TAH"/>
            </w:pPr>
            <w:r>
              <w:t>Clause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3983" w14:textId="77777777" w:rsidR="001C703A" w:rsidRDefault="001C703A" w:rsidP="002002BF">
            <w:pPr>
              <w:pStyle w:val="TAH"/>
            </w:pPr>
            <w:r>
              <w:t>Maximum Test System Uncertainty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4B67" w14:textId="77777777" w:rsidR="001C703A" w:rsidRDefault="001C703A" w:rsidP="002002BF">
            <w:pPr>
              <w:pStyle w:val="TAH"/>
            </w:pPr>
            <w:r>
              <w:t>Derivation of Test System Uncertainty</w:t>
            </w:r>
          </w:p>
        </w:tc>
      </w:tr>
      <w:tr w:rsidR="001C703A" w14:paraId="61595A97" w14:textId="77777777" w:rsidTr="002002BF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B1E2" w14:textId="77777777" w:rsidR="001C703A" w:rsidRDefault="001C703A" w:rsidP="002002BF">
            <w:pPr>
              <w:pStyle w:val="TAL"/>
            </w:pPr>
            <w:r>
              <w:t>6.2 IAB output power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E6BE" w14:textId="77777777" w:rsidR="001C703A" w:rsidRDefault="001C703A" w:rsidP="002002BF">
            <w:pPr>
              <w:pStyle w:val="TAL"/>
            </w:pPr>
            <w:r>
              <w:t>±0.7 dB, f ≤ 3 GHz</w:t>
            </w:r>
          </w:p>
          <w:p w14:paraId="5E1AF757" w14:textId="77777777" w:rsidR="001C703A" w:rsidRDefault="001C703A" w:rsidP="002002BF">
            <w:pPr>
              <w:pStyle w:val="TAL"/>
            </w:pPr>
            <w:r>
              <w:t>±1.0 dB, 3 GHz &lt; f ≤ 6 GHz (Note)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A929" w14:textId="77777777" w:rsidR="001C703A" w:rsidRDefault="001C703A" w:rsidP="002002BF">
            <w:pPr>
              <w:pStyle w:val="TAL"/>
            </w:pPr>
          </w:p>
        </w:tc>
      </w:tr>
      <w:tr w:rsidR="001C703A" w14:paraId="5E48BC2A" w14:textId="77777777" w:rsidTr="002002BF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44BF" w14:textId="77777777" w:rsidR="001C703A" w:rsidRDefault="001C703A" w:rsidP="002002BF">
            <w:pPr>
              <w:pStyle w:val="TAL"/>
            </w:pPr>
            <w:r>
              <w:rPr>
                <w:lang w:eastAsia="ja-JP"/>
              </w:rPr>
              <w:t xml:space="preserve">6.3.1 IAB-DU </w:t>
            </w:r>
            <w:r>
              <w:t>Output power dynamics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30D2" w14:textId="77777777" w:rsidR="001C703A" w:rsidRDefault="001C703A" w:rsidP="002002BF">
            <w:pPr>
              <w:pStyle w:val="TAL"/>
            </w:pPr>
            <w:r>
              <w:rPr>
                <w:lang w:eastAsia="sv-SE"/>
              </w:rPr>
              <w:t>± 0.4 dB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D58A" w14:textId="77777777" w:rsidR="001C703A" w:rsidRDefault="001C703A" w:rsidP="002002BF">
            <w:pPr>
              <w:pStyle w:val="TAL"/>
            </w:pPr>
          </w:p>
        </w:tc>
      </w:tr>
      <w:tr w:rsidR="001C703A" w14:paraId="25503579" w14:textId="77777777" w:rsidTr="002002BF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7778" w14:textId="77777777" w:rsidR="001C703A" w:rsidRDefault="001C703A" w:rsidP="002002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6.3.2 IAB-MT </w:t>
            </w:r>
            <w:r>
              <w:t>Output power dynamics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F2C3" w14:textId="77777777" w:rsidR="001C703A" w:rsidRDefault="001C703A" w:rsidP="002002BF">
            <w:pPr>
              <w:pStyle w:val="TAL"/>
              <w:rPr>
                <w:kern w:val="2"/>
              </w:rPr>
            </w:pPr>
            <w:r>
              <w:rPr>
                <w:rFonts w:hint="eastAsia"/>
                <w:kern w:val="2"/>
                <w:lang w:val="en-US"/>
              </w:rPr>
              <w:t>±</w:t>
            </w:r>
            <w:r>
              <w:rPr>
                <w:kern w:val="2"/>
              </w:rPr>
              <w:t xml:space="preserve">0.7 dB, BW </w:t>
            </w:r>
            <w:r>
              <w:rPr>
                <w:rFonts w:hint="eastAsia"/>
                <w:kern w:val="2"/>
                <w:lang w:val="en-US"/>
              </w:rPr>
              <w:t>≤</w:t>
            </w:r>
            <w:r>
              <w:rPr>
                <w:kern w:val="2"/>
              </w:rPr>
              <w:t xml:space="preserve"> 40MHz</w:t>
            </w:r>
          </w:p>
          <w:p w14:paraId="2093F736" w14:textId="77777777" w:rsidR="001C703A" w:rsidRDefault="001C703A" w:rsidP="002002BF">
            <w:pPr>
              <w:pStyle w:val="TAL"/>
              <w:rPr>
                <w:lang w:eastAsia="sv-SE"/>
              </w:rPr>
            </w:pPr>
            <w:r>
              <w:rPr>
                <w:rFonts w:hint="eastAsia"/>
                <w:kern w:val="2"/>
                <w:lang w:val="en-US"/>
              </w:rPr>
              <w:t>±</w:t>
            </w:r>
            <w:r>
              <w:rPr>
                <w:kern w:val="2"/>
              </w:rPr>
              <w:t xml:space="preserve">1.0 dB, 40MHz &lt; f </w:t>
            </w:r>
            <w:r>
              <w:rPr>
                <w:rFonts w:hint="eastAsia"/>
                <w:kern w:val="2"/>
                <w:lang w:val="en-US"/>
              </w:rPr>
              <w:t>≤</w:t>
            </w:r>
            <w:r>
              <w:rPr>
                <w:kern w:val="2"/>
              </w:rPr>
              <w:t xml:space="preserve"> 100MHz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9A52" w14:textId="77777777" w:rsidR="001C703A" w:rsidRDefault="001C703A" w:rsidP="002002BF">
            <w:pPr>
              <w:pStyle w:val="TAL"/>
            </w:pPr>
          </w:p>
        </w:tc>
      </w:tr>
      <w:tr w:rsidR="001C703A" w14:paraId="7E954A4A" w14:textId="77777777" w:rsidTr="002002BF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3C33" w14:textId="77777777" w:rsidR="001C703A" w:rsidRDefault="001C703A" w:rsidP="002002BF">
            <w:pPr>
              <w:pStyle w:val="TAL"/>
            </w:pPr>
            <w:r>
              <w:t>6.4</w:t>
            </w:r>
            <w:r>
              <w:rPr>
                <w:lang w:eastAsia="ja-JP"/>
              </w:rPr>
              <w:t>.1</w:t>
            </w:r>
            <w:r>
              <w:t xml:space="preserve"> Transmit OFF power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30D1" w14:textId="77777777" w:rsidR="001C703A" w:rsidRDefault="001C703A" w:rsidP="002002BF">
            <w:pPr>
              <w:pStyle w:val="TAL"/>
            </w:pPr>
            <w:r>
              <w:rPr>
                <w:kern w:val="2"/>
              </w:rPr>
              <w:t>±</w:t>
            </w:r>
            <w:r>
              <w:t>2.0 dB, f ≤ 3 GHz</w:t>
            </w:r>
          </w:p>
          <w:p w14:paraId="7B0795EB" w14:textId="77777777" w:rsidR="001C703A" w:rsidRDefault="001C703A" w:rsidP="002002BF">
            <w:pPr>
              <w:pStyle w:val="TAL"/>
            </w:pPr>
            <w:r>
              <w:t>±2.5 dB, 3 GHz &lt; f ≤ 6 GHz (Note)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49F6" w14:textId="77777777" w:rsidR="001C703A" w:rsidRDefault="001C703A" w:rsidP="002002BF">
            <w:pPr>
              <w:pStyle w:val="TAL"/>
            </w:pPr>
          </w:p>
        </w:tc>
      </w:tr>
      <w:tr w:rsidR="001C703A" w14:paraId="6C34AC6E" w14:textId="77777777" w:rsidTr="002002BF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F6B0" w14:textId="77777777" w:rsidR="001C703A" w:rsidRDefault="001C703A" w:rsidP="002002BF">
            <w:pPr>
              <w:pStyle w:val="TAL"/>
            </w:pPr>
            <w:r>
              <w:rPr>
                <w:lang w:eastAsia="ja-JP"/>
              </w:rPr>
              <w:t xml:space="preserve">6.4.2 </w:t>
            </w:r>
            <w:r>
              <w:t>Transmitter transient period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96E0" w14:textId="77777777" w:rsidR="001C703A" w:rsidRDefault="001C703A" w:rsidP="002002BF">
            <w:pPr>
              <w:pStyle w:val="TAL"/>
              <w:rPr>
                <w:kern w:val="2"/>
              </w:rPr>
            </w:pPr>
            <w:r>
              <w:rPr>
                <w:kern w:val="2"/>
                <w:lang w:eastAsia="ja-JP"/>
              </w:rPr>
              <w:t>N/A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0084" w14:textId="77777777" w:rsidR="001C703A" w:rsidRDefault="001C703A" w:rsidP="002002BF">
            <w:pPr>
              <w:pStyle w:val="TAL"/>
            </w:pPr>
          </w:p>
        </w:tc>
      </w:tr>
      <w:tr w:rsidR="001C703A" w14:paraId="787C88F9" w14:textId="77777777" w:rsidTr="002002BF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E80E" w14:textId="77777777" w:rsidR="001C703A" w:rsidRDefault="001C703A" w:rsidP="002002BF">
            <w:pPr>
              <w:pStyle w:val="TAL"/>
            </w:pPr>
            <w:r>
              <w:t>6.</w:t>
            </w:r>
            <w:r>
              <w:rPr>
                <w:lang w:eastAsia="ja-JP"/>
              </w:rPr>
              <w:t>5.2.1</w:t>
            </w:r>
            <w:r>
              <w:t xml:space="preserve"> IAB-DU Frequency error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30BB" w14:textId="77777777" w:rsidR="001C703A" w:rsidRDefault="001C703A" w:rsidP="002002BF">
            <w:pPr>
              <w:pStyle w:val="TAL"/>
              <w:rPr>
                <w:kern w:val="2"/>
              </w:rPr>
            </w:pPr>
            <w:r>
              <w:rPr>
                <w:lang w:eastAsia="sv-SE"/>
              </w:rPr>
              <w:t xml:space="preserve">± </w:t>
            </w:r>
            <w:r>
              <w:t>12 Hz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795C" w14:textId="77777777" w:rsidR="001C703A" w:rsidRDefault="001C703A" w:rsidP="002002BF">
            <w:pPr>
              <w:pStyle w:val="TAL"/>
            </w:pPr>
          </w:p>
        </w:tc>
      </w:tr>
      <w:tr w:rsidR="001C703A" w14:paraId="3E312E44" w14:textId="77777777" w:rsidTr="002002BF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AE65" w14:textId="77777777" w:rsidR="001C703A" w:rsidRDefault="001C703A" w:rsidP="002002BF">
            <w:pPr>
              <w:pStyle w:val="TAL"/>
            </w:pPr>
            <w:r>
              <w:t>6.</w:t>
            </w:r>
            <w:r>
              <w:rPr>
                <w:lang w:eastAsia="ja-JP"/>
              </w:rPr>
              <w:t>5.2.2</w:t>
            </w:r>
            <w:r>
              <w:t xml:space="preserve"> IAB-MT Frequency error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2EEE" w14:textId="77777777" w:rsidR="001C703A" w:rsidRDefault="001C703A" w:rsidP="002002BF">
            <w:pPr>
              <w:pStyle w:val="TAL"/>
              <w:rPr>
                <w:lang w:eastAsia="sv-SE"/>
              </w:rPr>
            </w:pPr>
            <w:r>
              <w:rPr>
                <w:rFonts w:hint="eastAsia"/>
                <w:lang w:val="sv-SE" w:eastAsia="sv-SE"/>
              </w:rPr>
              <w:t>±</w:t>
            </w:r>
            <w:r>
              <w:rPr>
                <w:lang w:eastAsia="sv-SE"/>
              </w:rPr>
              <w:t xml:space="preserve">15 Hz, f </w:t>
            </w:r>
            <w:r>
              <w:rPr>
                <w:rFonts w:hint="eastAsia"/>
                <w:lang w:val="sv-SE" w:eastAsia="sv-SE"/>
              </w:rPr>
              <w:t>≤</w:t>
            </w:r>
            <w:r>
              <w:rPr>
                <w:lang w:eastAsia="sv-SE"/>
              </w:rPr>
              <w:t xml:space="preserve"> 3.0GHz</w:t>
            </w:r>
          </w:p>
          <w:p w14:paraId="09FF634A" w14:textId="77777777" w:rsidR="001C703A" w:rsidRDefault="001C703A" w:rsidP="002002BF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±36 Hz, f &gt; 3.0GHz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C70E" w14:textId="77777777" w:rsidR="001C703A" w:rsidRDefault="001C703A" w:rsidP="002002BF">
            <w:pPr>
              <w:pStyle w:val="TAL"/>
            </w:pPr>
          </w:p>
        </w:tc>
      </w:tr>
      <w:tr w:rsidR="001C703A" w14:paraId="39426411" w14:textId="77777777" w:rsidTr="002002BF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B9CC" w14:textId="77777777" w:rsidR="001C703A" w:rsidRDefault="001C703A" w:rsidP="002002BF">
            <w:pPr>
              <w:pStyle w:val="TAL"/>
            </w:pPr>
            <w:r>
              <w:t>6.</w:t>
            </w:r>
            <w:r>
              <w:rPr>
                <w:lang w:eastAsia="ja-JP"/>
              </w:rPr>
              <w:t>5</w:t>
            </w:r>
            <w:r>
              <w:t>.</w:t>
            </w:r>
            <w:r>
              <w:rPr>
                <w:lang w:eastAsia="ja-JP"/>
              </w:rPr>
              <w:t>3</w:t>
            </w:r>
            <w:r>
              <w:t xml:space="preserve"> EVM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CB1CE" w14:textId="77777777" w:rsidR="001C703A" w:rsidRDefault="001C703A" w:rsidP="002002BF">
            <w:pPr>
              <w:pStyle w:val="TAL"/>
              <w:rPr>
                <w:kern w:val="2"/>
              </w:rPr>
            </w:pPr>
            <w:r>
              <w:rPr>
                <w:lang w:eastAsia="sv-SE"/>
              </w:rPr>
              <w:t>±</w:t>
            </w:r>
            <w:r>
              <w:rPr>
                <w:lang w:eastAsia="ja-JP"/>
              </w:rPr>
              <w:t xml:space="preserve"> 1%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1ED9" w14:textId="77777777" w:rsidR="001C703A" w:rsidRDefault="001C703A" w:rsidP="002002BF">
            <w:pPr>
              <w:pStyle w:val="TAL"/>
            </w:pPr>
          </w:p>
        </w:tc>
      </w:tr>
      <w:tr w:rsidR="001C703A" w14:paraId="7468B322" w14:textId="77777777" w:rsidTr="002002BF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B61E" w14:textId="77777777" w:rsidR="001C703A" w:rsidRDefault="001C703A" w:rsidP="002002BF">
            <w:pPr>
              <w:pStyle w:val="TAL"/>
            </w:pPr>
            <w:r>
              <w:rPr>
                <w:lang w:eastAsia="ja-JP"/>
              </w:rPr>
              <w:t>6.5.4 Time alignment error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83D9" w14:textId="77777777" w:rsidR="001C703A" w:rsidRDefault="001C703A" w:rsidP="002002BF">
            <w:pPr>
              <w:pStyle w:val="TAL"/>
              <w:rPr>
                <w:kern w:val="2"/>
              </w:rPr>
            </w:pPr>
            <w:r>
              <w:rPr>
                <w:lang w:eastAsia="sv-SE"/>
              </w:rPr>
              <w:t>±</w:t>
            </w:r>
            <w:r>
              <w:rPr>
                <w:lang w:eastAsia="ja-JP"/>
              </w:rPr>
              <w:t xml:space="preserve"> </w:t>
            </w:r>
            <w:r>
              <w:rPr>
                <w:kern w:val="2"/>
                <w:lang w:eastAsia="ja-JP"/>
              </w:rPr>
              <w:t>25 ns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0BB4" w14:textId="77777777" w:rsidR="001C703A" w:rsidRDefault="001C703A" w:rsidP="002002BF">
            <w:pPr>
              <w:pStyle w:val="TAL"/>
            </w:pPr>
          </w:p>
        </w:tc>
      </w:tr>
      <w:tr w:rsidR="001C703A" w14:paraId="72E9D57E" w14:textId="77777777" w:rsidTr="002002BF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08C6" w14:textId="77777777" w:rsidR="001C703A" w:rsidRDefault="001C703A" w:rsidP="002002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6.6.5 </w:t>
            </w:r>
            <w:r>
              <w:t>Timing error between IAB-DU and IAB-MT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83A5" w14:textId="77777777" w:rsidR="001C703A" w:rsidRDefault="001C703A" w:rsidP="002002BF">
            <w:pPr>
              <w:pStyle w:val="TAL"/>
              <w:rPr>
                <w:lang w:eastAsia="sv-SE"/>
              </w:rPr>
            </w:pPr>
            <w:del w:id="17" w:author="Nokia - Bartlomiej Golebiowski" w:date="2023-01-23T13:59:00Z">
              <w:r w:rsidDel="001C703A">
                <w:rPr>
                  <w:lang w:eastAsia="sv-SE"/>
                </w:rPr>
                <w:delText>[</w:delText>
              </w:r>
            </w:del>
            <w:r>
              <w:rPr>
                <w:lang w:eastAsia="sv-SE"/>
              </w:rPr>
              <w:t>±</w:t>
            </w:r>
            <w:r>
              <w:rPr>
                <w:lang w:eastAsia="ja-JP"/>
              </w:rPr>
              <w:t xml:space="preserve"> 25 ns</w:t>
            </w:r>
            <w:del w:id="18" w:author="Nokia - Bartlomiej Golebiowski" w:date="2023-01-23T13:59:00Z">
              <w:r w:rsidDel="001C703A">
                <w:rPr>
                  <w:lang w:eastAsia="ja-JP"/>
                </w:rPr>
                <w:delText>]</w:delText>
              </w:r>
            </w:del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4A8D" w14:textId="77777777" w:rsidR="001C703A" w:rsidRDefault="001C703A" w:rsidP="002002BF">
            <w:pPr>
              <w:pStyle w:val="TAL"/>
            </w:pPr>
          </w:p>
        </w:tc>
      </w:tr>
      <w:tr w:rsidR="001C703A" w14:paraId="790A8672" w14:textId="77777777" w:rsidTr="002002BF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2D8D" w14:textId="77777777" w:rsidR="001C703A" w:rsidRDefault="001C703A" w:rsidP="002002BF">
            <w:pPr>
              <w:pStyle w:val="TAL"/>
            </w:pPr>
            <w:r>
              <w:t>6.6.</w:t>
            </w:r>
            <w:r>
              <w:rPr>
                <w:lang w:eastAsia="ja-JP"/>
              </w:rPr>
              <w:t>2</w:t>
            </w:r>
            <w:r>
              <w:t xml:space="preserve"> Occupied bandwidth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278D" w14:textId="77777777" w:rsidR="001C703A" w:rsidRDefault="001C703A" w:rsidP="002002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MHz </w:t>
            </w:r>
            <w:r>
              <w:rPr>
                <w:lang w:eastAsia="zh-CN"/>
              </w:rPr>
              <w:t xml:space="preserve">IAB </w:t>
            </w:r>
            <w:r>
              <w:rPr>
                <w:lang w:eastAsia="ja-JP"/>
              </w:rPr>
              <w:t xml:space="preserve">Channel BW: </w:t>
            </w:r>
            <w:r>
              <w:t>±</w:t>
            </w:r>
            <w:r>
              <w:rPr>
                <w:lang w:eastAsia="ja-JP"/>
              </w:rPr>
              <w:t>100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kHz</w:t>
            </w:r>
          </w:p>
          <w:p w14:paraId="708A484D" w14:textId="77777777" w:rsidR="001C703A" w:rsidRDefault="001C703A" w:rsidP="002002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MHz, </w:t>
            </w:r>
            <w:r>
              <w:rPr>
                <w:lang w:eastAsia="zh-CN"/>
              </w:rPr>
              <w:t xml:space="preserve">20 MHz, 25 MHz, 30 MHz, 40 MHz, 50 </w:t>
            </w:r>
            <w:r>
              <w:rPr>
                <w:lang w:eastAsia="ja-JP"/>
              </w:rPr>
              <w:t>MHz</w:t>
            </w:r>
            <w:r>
              <w:rPr>
                <w:lang w:eastAsia="zh-CN"/>
              </w:rPr>
              <w:t xml:space="preserve"> IAB </w:t>
            </w:r>
            <w:r>
              <w:rPr>
                <w:lang w:eastAsia="ja-JP"/>
              </w:rPr>
              <w:t xml:space="preserve">Channel BW: </w:t>
            </w:r>
            <w:r>
              <w:t>±</w:t>
            </w:r>
            <w:r>
              <w:rPr>
                <w:lang w:eastAsia="ja-JP"/>
              </w:rPr>
              <w:t>300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kHz</w:t>
            </w:r>
          </w:p>
          <w:p w14:paraId="0404AA63" w14:textId="77777777" w:rsidR="001C703A" w:rsidRDefault="001C703A" w:rsidP="002002BF">
            <w:pPr>
              <w:pStyle w:val="TAL"/>
              <w:rPr>
                <w:kern w:val="2"/>
              </w:rPr>
            </w:pPr>
            <w:r>
              <w:rPr>
                <w:lang w:eastAsia="zh-CN"/>
              </w:rPr>
              <w:t xml:space="preserve">60 MHz, 70 MHz, 80 MHz, 90 MHz, 100 MHz IAB </w:t>
            </w:r>
            <w:r>
              <w:rPr>
                <w:lang w:eastAsia="ja-JP"/>
              </w:rPr>
              <w:t>Channel BW</w:t>
            </w:r>
            <w:r>
              <w:rPr>
                <w:lang w:eastAsia="zh-CN"/>
              </w:rPr>
              <w:t xml:space="preserve">: </w:t>
            </w:r>
            <w:r>
              <w:t>±600</w:t>
            </w:r>
            <w:r>
              <w:rPr>
                <w:lang w:eastAsia="zh-CN"/>
              </w:rPr>
              <w:t xml:space="preserve"> kHz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478B" w14:textId="77777777" w:rsidR="001C703A" w:rsidRDefault="001C703A" w:rsidP="002002BF">
            <w:pPr>
              <w:pStyle w:val="TAL"/>
            </w:pPr>
          </w:p>
        </w:tc>
      </w:tr>
      <w:tr w:rsidR="001C703A" w14:paraId="1A95E703" w14:textId="77777777" w:rsidTr="002002BF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B349" w14:textId="77777777" w:rsidR="001C703A" w:rsidRDefault="001C703A" w:rsidP="002002BF">
            <w:pPr>
              <w:pStyle w:val="TAL"/>
            </w:pPr>
            <w:r>
              <w:t xml:space="preserve">6.6.3 Adjacent Channel Leakage </w:t>
            </w:r>
            <w:proofErr w:type="gramStart"/>
            <w:r>
              <w:t>power</w:t>
            </w:r>
            <w:proofErr w:type="gramEnd"/>
            <w:r>
              <w:t xml:space="preserve"> Ratio (ACLR)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B257" w14:textId="77777777" w:rsidR="001C703A" w:rsidRDefault="001C703A" w:rsidP="002002BF">
            <w:pPr>
              <w:pStyle w:val="TAL"/>
              <w:rPr>
                <w:lang w:eastAsia="ja-JP"/>
              </w:rPr>
            </w:pPr>
            <w:r>
              <w:t>ACLR/ CACLR</w:t>
            </w:r>
          </w:p>
          <w:p w14:paraId="2D3C7DA3" w14:textId="77777777" w:rsidR="001C703A" w:rsidRDefault="001C703A" w:rsidP="002002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BW ≤ 20MHz:</w:t>
            </w:r>
            <w:r>
              <w:t xml:space="preserve"> ±0.8 dB</w:t>
            </w:r>
          </w:p>
          <w:p w14:paraId="04AC9B61" w14:textId="77777777" w:rsidR="001C703A" w:rsidRDefault="001C703A" w:rsidP="002002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BW &gt; 20MHz: </w:t>
            </w:r>
            <w:r>
              <w:t>±</w:t>
            </w:r>
            <w:r>
              <w:rPr>
                <w:lang w:eastAsia="ja-JP"/>
              </w:rPr>
              <w:t>1.2</w:t>
            </w:r>
            <w:r>
              <w:t xml:space="preserve"> dB</w:t>
            </w:r>
          </w:p>
          <w:p w14:paraId="6CD17E73" w14:textId="77777777" w:rsidR="001C703A" w:rsidRDefault="001C703A" w:rsidP="002002BF">
            <w:pPr>
              <w:pStyle w:val="TAL"/>
              <w:rPr>
                <w:lang w:eastAsia="ja-JP"/>
              </w:rPr>
            </w:pPr>
          </w:p>
          <w:p w14:paraId="3BECF40B" w14:textId="77777777" w:rsidR="001C703A" w:rsidRDefault="001C703A" w:rsidP="002002BF">
            <w:pPr>
              <w:pStyle w:val="TAL"/>
            </w:pPr>
            <w:r>
              <w:t>Absolute power ±2.0 dB, f ≤ 3 GHz</w:t>
            </w:r>
          </w:p>
          <w:p w14:paraId="0C5B23FD" w14:textId="77777777" w:rsidR="001C703A" w:rsidRDefault="001C703A" w:rsidP="002002BF">
            <w:pPr>
              <w:pStyle w:val="TAL"/>
            </w:pPr>
            <w:r>
              <w:t>Absolute power ±2.5 dB, 3 GHz &lt; f ≤ 6 GHz (Note)</w:t>
            </w:r>
          </w:p>
          <w:p w14:paraId="1F805A28" w14:textId="77777777" w:rsidR="001C703A" w:rsidRDefault="001C703A" w:rsidP="002002BF">
            <w:pPr>
              <w:pStyle w:val="TAL"/>
              <w:rPr>
                <w:lang w:eastAsia="ja-JP"/>
              </w:rPr>
            </w:pPr>
          </w:p>
          <w:p w14:paraId="1A0F81AE" w14:textId="77777777" w:rsidR="001C703A" w:rsidRDefault="001C703A" w:rsidP="002002BF">
            <w:pPr>
              <w:pStyle w:val="TAL"/>
              <w:rPr>
                <w:lang w:eastAsia="ja-JP"/>
              </w:rPr>
            </w:pPr>
            <w:r>
              <w:t>CACLR</w:t>
            </w:r>
          </w:p>
          <w:p w14:paraId="5FEEBF2F" w14:textId="77777777" w:rsidR="001C703A" w:rsidRDefault="001C703A" w:rsidP="002002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BW ≤ 20MHz:</w:t>
            </w:r>
            <w:r>
              <w:t xml:space="preserve"> ±0.8 dB</w:t>
            </w:r>
          </w:p>
          <w:p w14:paraId="65295925" w14:textId="77777777" w:rsidR="001C703A" w:rsidRDefault="001C703A" w:rsidP="002002B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BW &gt; 20MHz: </w:t>
            </w:r>
            <w:r>
              <w:t>±</w:t>
            </w:r>
            <w:r>
              <w:rPr>
                <w:lang w:eastAsia="ja-JP"/>
              </w:rPr>
              <w:t>1.2</w:t>
            </w:r>
            <w:r>
              <w:t xml:space="preserve"> dB</w:t>
            </w:r>
          </w:p>
          <w:p w14:paraId="7E4DCFEE" w14:textId="77777777" w:rsidR="001C703A" w:rsidRDefault="001C703A" w:rsidP="002002BF">
            <w:pPr>
              <w:pStyle w:val="TAL"/>
              <w:rPr>
                <w:lang w:eastAsia="ja-JP"/>
              </w:rPr>
            </w:pPr>
          </w:p>
          <w:p w14:paraId="0A2EE875" w14:textId="77777777" w:rsidR="001C703A" w:rsidRDefault="001C703A" w:rsidP="002002BF">
            <w:pPr>
              <w:pStyle w:val="TAL"/>
            </w:pPr>
            <w:r>
              <w:t>CACLR absolute power ±2.0 dB, f ≤ 3 GHz</w:t>
            </w:r>
          </w:p>
          <w:p w14:paraId="449881E2" w14:textId="77777777" w:rsidR="001C703A" w:rsidRDefault="001C703A" w:rsidP="002002BF">
            <w:pPr>
              <w:pStyle w:val="TAL"/>
              <w:rPr>
                <w:kern w:val="2"/>
              </w:rPr>
            </w:pPr>
            <w:r>
              <w:t>CACLR absolute power ±2.5 dB, 3 GHz &lt; f ≤ 6 GHz (Note)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97A" w14:textId="77777777" w:rsidR="001C703A" w:rsidRDefault="001C703A" w:rsidP="002002BF">
            <w:pPr>
              <w:pStyle w:val="TAL"/>
            </w:pPr>
          </w:p>
        </w:tc>
      </w:tr>
      <w:tr w:rsidR="001C703A" w14:paraId="05F68C27" w14:textId="77777777" w:rsidTr="002002BF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21D4" w14:textId="77777777" w:rsidR="001C703A" w:rsidRDefault="001C703A" w:rsidP="002002BF">
            <w:pPr>
              <w:pStyle w:val="TAL"/>
            </w:pPr>
            <w:r>
              <w:t>6.6.</w:t>
            </w:r>
            <w:r>
              <w:rPr>
                <w:lang w:eastAsia="ja-JP"/>
              </w:rPr>
              <w:t>4</w:t>
            </w:r>
            <w:r>
              <w:t xml:space="preserve"> Operating band unwanted emissions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7D49" w14:textId="77777777" w:rsidR="001C703A" w:rsidRDefault="001C703A" w:rsidP="002002BF">
            <w:pPr>
              <w:pStyle w:val="TAL"/>
            </w:pPr>
            <w:r>
              <w:t>±1.5 dB, f ≤ 3 GHz</w:t>
            </w:r>
          </w:p>
          <w:p w14:paraId="63E526FE" w14:textId="77777777" w:rsidR="001C703A" w:rsidRDefault="001C703A" w:rsidP="002002BF">
            <w:pPr>
              <w:pStyle w:val="TAL"/>
              <w:rPr>
                <w:kern w:val="2"/>
              </w:rPr>
            </w:pPr>
            <w:r>
              <w:t>±1.8 dB, 3 GHz &lt; f ≤ 6 GHz (Note)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D76E" w14:textId="77777777" w:rsidR="001C703A" w:rsidRDefault="001C703A" w:rsidP="002002BF">
            <w:pPr>
              <w:pStyle w:val="TAL"/>
            </w:pPr>
          </w:p>
        </w:tc>
      </w:tr>
      <w:tr w:rsidR="001C703A" w14:paraId="6FA194A4" w14:textId="77777777" w:rsidTr="002002BF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6AF0" w14:textId="77777777" w:rsidR="001C703A" w:rsidRDefault="001C703A" w:rsidP="002002BF">
            <w:pPr>
              <w:pStyle w:val="TAL"/>
            </w:pPr>
            <w:r>
              <w:t>6.6.</w:t>
            </w:r>
            <w:r>
              <w:rPr>
                <w:lang w:eastAsia="ja-JP"/>
              </w:rPr>
              <w:t>5.5.1.1</w:t>
            </w:r>
            <w:r>
              <w:t xml:space="preserve"> Transmitter spurious emissions, Mandatory Requirements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70EC" w14:textId="77777777" w:rsidR="001C703A" w:rsidRDefault="001C703A" w:rsidP="002002BF">
            <w:pPr>
              <w:pStyle w:val="TAL"/>
            </w:pPr>
            <w:r>
              <w:t>9 kHz &lt; f ≤ 4 GHz: ±2.0 dB</w:t>
            </w:r>
          </w:p>
          <w:p w14:paraId="44E2F19D" w14:textId="77777777" w:rsidR="001C703A" w:rsidRDefault="001C703A" w:rsidP="002002BF">
            <w:pPr>
              <w:pStyle w:val="TAL"/>
            </w:pPr>
            <w:r>
              <w:t>4 GHz &lt; f ≤ 19 GHz: ±4.0 dB</w:t>
            </w:r>
          </w:p>
          <w:p w14:paraId="515BF2BE" w14:textId="77777777" w:rsidR="001C703A" w:rsidRDefault="001C703A" w:rsidP="002002BF">
            <w:pPr>
              <w:pStyle w:val="TAL"/>
            </w:pPr>
            <w:r>
              <w:t xml:space="preserve">19 GHz &lt; f </w:t>
            </w:r>
            <w:r>
              <w:rPr>
                <w:lang w:eastAsia="ko-KR"/>
              </w:rPr>
              <w:t xml:space="preserve">≤ </w:t>
            </w:r>
            <w:r>
              <w:t>26 GHz: ±4.5 dB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53A4" w14:textId="77777777" w:rsidR="001C703A" w:rsidRDefault="001C703A" w:rsidP="002002BF">
            <w:pPr>
              <w:pStyle w:val="TAL"/>
            </w:pPr>
          </w:p>
        </w:tc>
      </w:tr>
      <w:tr w:rsidR="001C703A" w14:paraId="5A9F6745" w14:textId="77777777" w:rsidTr="002002BF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3E28" w14:textId="77777777" w:rsidR="001C703A" w:rsidRDefault="001C703A" w:rsidP="002002BF">
            <w:pPr>
              <w:pStyle w:val="TAL"/>
            </w:pPr>
            <w:r>
              <w:t>6.6.</w:t>
            </w:r>
            <w:r>
              <w:rPr>
                <w:lang w:eastAsia="ja-JP"/>
              </w:rPr>
              <w:t>5.5.1.2</w:t>
            </w:r>
            <w:r>
              <w:t xml:space="preserve"> Transmitter spurious emissions, Additional spurious emission requirements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51A1" w14:textId="77777777" w:rsidR="001C703A" w:rsidRDefault="001C703A" w:rsidP="002002BF">
            <w:pPr>
              <w:pStyle w:val="TAL"/>
            </w:pPr>
            <w:r>
              <w:t>±2.0 dB for &gt; -60 dBm, f ≤ 3 GHz</w:t>
            </w:r>
          </w:p>
          <w:p w14:paraId="22618A2C" w14:textId="77777777" w:rsidR="001C703A" w:rsidRDefault="001C703A" w:rsidP="002002BF">
            <w:pPr>
              <w:pStyle w:val="TAL"/>
            </w:pPr>
            <w:r>
              <w:t>±2.5 dB, 3 GHz &lt; f ≤ 4.2 GHz</w:t>
            </w:r>
          </w:p>
          <w:p w14:paraId="12FE770E" w14:textId="77777777" w:rsidR="001C703A" w:rsidRDefault="001C703A" w:rsidP="002002BF">
            <w:pPr>
              <w:pStyle w:val="TAL"/>
              <w:rPr>
                <w:lang w:eastAsia="ja-JP"/>
              </w:rPr>
            </w:pPr>
            <w:r>
              <w:t>±3.0 dB, 4.2 GHz &lt; f ≤ 6 GHz</w:t>
            </w:r>
          </w:p>
          <w:p w14:paraId="472A08FC" w14:textId="77777777" w:rsidR="001C703A" w:rsidRDefault="001C703A" w:rsidP="002002BF">
            <w:pPr>
              <w:pStyle w:val="TAL"/>
            </w:pPr>
            <w:r>
              <w:t>±3.0 dB for ≤ -60 dBm, f ≤ 3 GHz</w:t>
            </w:r>
          </w:p>
          <w:p w14:paraId="32A78E87" w14:textId="77777777" w:rsidR="001C703A" w:rsidRDefault="001C703A" w:rsidP="002002BF">
            <w:pPr>
              <w:pStyle w:val="TAL"/>
            </w:pPr>
            <w:r>
              <w:t>±3.5 dB, 3 GHz &lt; f ≤ 4.2 GHz</w:t>
            </w:r>
          </w:p>
          <w:p w14:paraId="6113A8DB" w14:textId="77777777" w:rsidR="001C703A" w:rsidRDefault="001C703A" w:rsidP="002002BF">
            <w:pPr>
              <w:pStyle w:val="TAL"/>
            </w:pPr>
            <w:r>
              <w:t>±4.0 dB, 4.2 GHz &lt; f ≤ 6 GHz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D544" w14:textId="77777777" w:rsidR="001C703A" w:rsidRDefault="001C703A" w:rsidP="002002BF">
            <w:pPr>
              <w:pStyle w:val="TAL"/>
            </w:pPr>
          </w:p>
        </w:tc>
      </w:tr>
      <w:tr w:rsidR="001C703A" w14:paraId="05D01426" w14:textId="77777777" w:rsidTr="002002BF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AC8A" w14:textId="77777777" w:rsidR="001C703A" w:rsidRDefault="001C703A" w:rsidP="002002BF">
            <w:pPr>
              <w:pStyle w:val="TAL"/>
            </w:pPr>
            <w:r>
              <w:t>6.6.</w:t>
            </w:r>
            <w:r>
              <w:rPr>
                <w:lang w:eastAsia="ja-JP"/>
              </w:rPr>
              <w:t>5.2.3</w:t>
            </w:r>
            <w:r>
              <w:t xml:space="preserve"> Transmitter spurious emissions, Co-location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083F" w14:textId="77777777" w:rsidR="001C703A" w:rsidRDefault="001C703A" w:rsidP="002002BF">
            <w:pPr>
              <w:pStyle w:val="TAL"/>
            </w:pPr>
            <w:r>
              <w:t>±3.0 dB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11C3" w14:textId="77777777" w:rsidR="001C703A" w:rsidRDefault="001C703A" w:rsidP="002002BF">
            <w:pPr>
              <w:pStyle w:val="TAL"/>
            </w:pPr>
          </w:p>
        </w:tc>
      </w:tr>
      <w:tr w:rsidR="001C703A" w14:paraId="36661851" w14:textId="77777777" w:rsidTr="002002BF">
        <w:trPr>
          <w:cantSplit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B306" w14:textId="77777777" w:rsidR="001C703A" w:rsidRDefault="001C703A" w:rsidP="002002BF">
            <w:pPr>
              <w:pStyle w:val="TAL"/>
            </w:pPr>
            <w:r>
              <w:t>6.7 Transmitter intermodulation</w:t>
            </w:r>
          </w:p>
          <w:p w14:paraId="485DB004" w14:textId="77777777" w:rsidR="001C703A" w:rsidRDefault="001C703A" w:rsidP="002002BF">
            <w:pPr>
              <w:pStyle w:val="TAL"/>
            </w:pPr>
            <w:r>
              <w:t>(</w:t>
            </w:r>
            <w:proofErr w:type="gramStart"/>
            <w:r>
              <w:t>interferer</w:t>
            </w:r>
            <w:proofErr w:type="gramEnd"/>
            <w:r>
              <w:t xml:space="preserve"> requirements)</w:t>
            </w:r>
          </w:p>
          <w:p w14:paraId="4D366431" w14:textId="77777777" w:rsidR="001C703A" w:rsidRDefault="001C703A" w:rsidP="002002BF">
            <w:pPr>
              <w:pStyle w:val="TAL"/>
            </w:pPr>
            <w:r>
              <w:t>This tolerance applies to the stimulus and not the measurements defined in 6.6.3, 6.6.4 and 6.6.5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845E" w14:textId="77777777" w:rsidR="001C703A" w:rsidRDefault="001C703A" w:rsidP="002002BF">
            <w:pPr>
              <w:pStyle w:val="TAL"/>
            </w:pPr>
            <w:r>
              <w:t xml:space="preserve">The value below applies only to the interfering signal and is unrelated to the measurement uncertainty of the tests in 6.6.3 (ACLR), 6.6.4 (OBUE) and 6.6.5 (spurious emissions) which </w:t>
            </w:r>
            <w:proofErr w:type="gramStart"/>
            <w:r>
              <w:t>have to</w:t>
            </w:r>
            <w:proofErr w:type="gramEnd"/>
            <w:r>
              <w:t xml:space="preserve"> be carried out in the presence of the interferer.</w:t>
            </w:r>
          </w:p>
          <w:p w14:paraId="5418D873" w14:textId="77777777" w:rsidR="001C703A" w:rsidRDefault="001C703A" w:rsidP="002002BF">
            <w:pPr>
              <w:pStyle w:val="TAL"/>
            </w:pPr>
          </w:p>
          <w:p w14:paraId="5834867F" w14:textId="77777777" w:rsidR="001C703A" w:rsidRDefault="001C703A" w:rsidP="002002BF">
            <w:pPr>
              <w:pStyle w:val="TAL"/>
            </w:pPr>
            <w:r>
              <w:t>±1.0 dB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A45A" w14:textId="77777777" w:rsidR="001C703A" w:rsidRDefault="001C703A" w:rsidP="002002BF">
            <w:pPr>
              <w:pStyle w:val="TAL"/>
            </w:pPr>
            <w:r>
              <w:t>The uncertainty of interferer has double the effect on the result due to the frequency offset</w:t>
            </w:r>
          </w:p>
        </w:tc>
      </w:tr>
      <w:tr w:rsidR="001C703A" w14:paraId="254C5261" w14:textId="77777777" w:rsidTr="002002BF">
        <w:trPr>
          <w:cantSplit/>
          <w:jc w:val="center"/>
        </w:trPr>
        <w:tc>
          <w:tcPr>
            <w:tcW w:w="9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AC94" w14:textId="77777777" w:rsidR="001C703A" w:rsidRDefault="001C703A" w:rsidP="002002BF">
            <w:pPr>
              <w:pStyle w:val="TAN"/>
              <w:rPr>
                <w:rFonts w:cs="Arial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>Test system uncertainty</w:t>
            </w:r>
            <w:r>
              <w:t xml:space="preserve"> values </w:t>
            </w:r>
            <w:r>
              <w:rPr>
                <w:lang w:eastAsia="zh-CN"/>
              </w:rPr>
              <w:t>for 4</w:t>
            </w:r>
            <w:r>
              <w:rPr>
                <w:lang w:eastAsia="ja-JP"/>
              </w:rPr>
              <w:t>.</w:t>
            </w:r>
            <w:r>
              <w:rPr>
                <w:lang w:eastAsia="zh-CN"/>
              </w:rPr>
              <w:t xml:space="preserve">2 </w:t>
            </w:r>
            <w:r>
              <w:rPr>
                <w:lang w:eastAsia="ja-JP"/>
              </w:rPr>
              <w:t xml:space="preserve">GHz &lt; f </w:t>
            </w:r>
            <w:r>
              <w:rPr>
                <w:rFonts w:cs="Arial"/>
                <w:lang w:eastAsia="ja-JP"/>
              </w:rPr>
              <w:t>≤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 xml:space="preserve">6 </w:t>
            </w:r>
            <w:r>
              <w:rPr>
                <w:lang w:eastAsia="ja-JP"/>
              </w:rPr>
              <w:t>GHz</w:t>
            </w:r>
            <w:r>
              <w:t xml:space="preserve"> apply for IAB operate</w:t>
            </w:r>
            <w:r>
              <w:rPr>
                <w:lang w:eastAsia="zh-CN"/>
              </w:rPr>
              <w:t>s</w:t>
            </w:r>
            <w:r>
              <w:t xml:space="preserve"> in licensed spectrum only</w:t>
            </w:r>
            <w:r>
              <w:rPr>
                <w:lang w:eastAsia="zh-CN"/>
              </w:rPr>
              <w:t>.</w:t>
            </w:r>
          </w:p>
        </w:tc>
      </w:tr>
    </w:tbl>
    <w:p w14:paraId="7C0117F2" w14:textId="77777777" w:rsidR="001C703A" w:rsidRDefault="001C703A" w:rsidP="001C703A">
      <w:pPr>
        <w:rPr>
          <w:rFonts w:eastAsiaTheme="minorEastAsia"/>
          <w:lang w:eastAsia="sv-SE"/>
        </w:rPr>
      </w:pPr>
    </w:p>
    <w:sectPr w:rsidR="001C703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64F45" w14:textId="77777777" w:rsidR="006C6F67" w:rsidRDefault="006C6F67">
      <w:r>
        <w:separator/>
      </w:r>
    </w:p>
  </w:endnote>
  <w:endnote w:type="continuationSeparator" w:id="0">
    <w:p w14:paraId="50F0E9C7" w14:textId="77777777" w:rsidR="006C6F67" w:rsidRDefault="006C6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32FA4" w14:textId="77777777" w:rsidR="004B6DEF" w:rsidRDefault="004B6D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45CBA" w14:textId="77777777" w:rsidR="004B6DEF" w:rsidRDefault="004B6D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75957" w14:textId="77777777" w:rsidR="004B6DEF" w:rsidRDefault="004B6D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DC3EB" w14:textId="77777777" w:rsidR="006C6F67" w:rsidRDefault="006C6F67">
      <w:r>
        <w:separator/>
      </w:r>
    </w:p>
  </w:footnote>
  <w:footnote w:type="continuationSeparator" w:id="0">
    <w:p w14:paraId="25E8F1F4" w14:textId="77777777" w:rsidR="006C6F67" w:rsidRDefault="006C6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86800" w14:textId="77777777" w:rsidR="004B6DEF" w:rsidRDefault="004B6D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5169E" w14:textId="77777777" w:rsidR="004B6DEF" w:rsidRDefault="004B6D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Bartlomiej Golebiowski">
    <w15:presenceInfo w15:providerId="None" w15:userId="Nokia - 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03"/>
    <w:rsid w:val="00022E4A"/>
    <w:rsid w:val="00036B54"/>
    <w:rsid w:val="00043E6F"/>
    <w:rsid w:val="000A6394"/>
    <w:rsid w:val="000B7FED"/>
    <w:rsid w:val="000C038A"/>
    <w:rsid w:val="000C6598"/>
    <w:rsid w:val="000D44B3"/>
    <w:rsid w:val="00117809"/>
    <w:rsid w:val="00145D43"/>
    <w:rsid w:val="00192C46"/>
    <w:rsid w:val="001A08B3"/>
    <w:rsid w:val="001A2CA0"/>
    <w:rsid w:val="001A7B60"/>
    <w:rsid w:val="001B52F0"/>
    <w:rsid w:val="001B7A65"/>
    <w:rsid w:val="001C703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6DEF"/>
    <w:rsid w:val="004B75B7"/>
    <w:rsid w:val="0051580D"/>
    <w:rsid w:val="00540924"/>
    <w:rsid w:val="00546172"/>
    <w:rsid w:val="00547111"/>
    <w:rsid w:val="00592D74"/>
    <w:rsid w:val="005D3DEA"/>
    <w:rsid w:val="005E2C44"/>
    <w:rsid w:val="00621188"/>
    <w:rsid w:val="006257ED"/>
    <w:rsid w:val="00665C47"/>
    <w:rsid w:val="00695808"/>
    <w:rsid w:val="006B46FB"/>
    <w:rsid w:val="006C6F67"/>
    <w:rsid w:val="006E21FB"/>
    <w:rsid w:val="007176FF"/>
    <w:rsid w:val="00774DBA"/>
    <w:rsid w:val="00792342"/>
    <w:rsid w:val="007977A8"/>
    <w:rsid w:val="007B512A"/>
    <w:rsid w:val="007C2097"/>
    <w:rsid w:val="007D6A07"/>
    <w:rsid w:val="007F7259"/>
    <w:rsid w:val="008040A8"/>
    <w:rsid w:val="008279FA"/>
    <w:rsid w:val="0085159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267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027"/>
    <w:rsid w:val="00B258BB"/>
    <w:rsid w:val="00B56DB1"/>
    <w:rsid w:val="00B67B97"/>
    <w:rsid w:val="00B968C8"/>
    <w:rsid w:val="00BA3EC5"/>
    <w:rsid w:val="00BA51D9"/>
    <w:rsid w:val="00BB5DFC"/>
    <w:rsid w:val="00BC3753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1A60"/>
    <w:rsid w:val="00DE34CF"/>
    <w:rsid w:val="00E13F3D"/>
    <w:rsid w:val="00E34898"/>
    <w:rsid w:val="00E8609F"/>
    <w:rsid w:val="00EB09B7"/>
    <w:rsid w:val="00EE7D7C"/>
    <w:rsid w:val="00F25D98"/>
    <w:rsid w:val="00F300FB"/>
    <w:rsid w:val="00F519C6"/>
    <w:rsid w:val="00F7345C"/>
    <w:rsid w:val="00F97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C703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C703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C703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C703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5AIRPNAIUNRU-1328258698-16397</_dlc_DocId>
    <_dlc_DocIdUrl xmlns="71c5aaf6-e6ce-465b-b873-5148d2a4c105">
      <Url>https://nokia.sharepoint.com/sites/c5g/5gradio/_layouts/15/DocIdRedir.aspx?ID=5AIRPNAIUNRU-1328258698-16397</Url>
      <Description>5AIRPNAIUNRU-1328258698-16397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8EC4D46-3E9D-4B88-B01F-7401901FEF4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433C27-07F2-44CC-8867-E6B2B1D4B3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24F87A-E84F-4287-A4E4-340EA647C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EA2B1BB-A0B9-4445-B0CE-89A26EB2DBF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39AE6F6-6F87-4797-9C0A-1D9FA62F0FC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1</Pages>
  <Words>715</Words>
  <Characters>4080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Bartlomiej Golebiowski</cp:lastModifiedBy>
  <cp:revision>13</cp:revision>
  <cp:lastPrinted>1899-12-31T23:00:00Z</cp:lastPrinted>
  <dcterms:created xsi:type="dcterms:W3CDTF">2022-09-19T14:43:00Z</dcterms:created>
  <dcterms:modified xsi:type="dcterms:W3CDTF">2023-02-17T13:14:00Z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104-bis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10th</vt:lpwstr>
  </property>
  <property fmtid="{D5CDD505-2E9C-101B-9397-08002B2CF9AE}" pid="7" name="EndDate">
    <vt:lpwstr>19th October 2022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2022-30-09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688672e3-5403-47dd-b6bf-186ccb413758</vt:lpwstr>
  </property>
</Properties>
</file>